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0AEC" w14:textId="64AB4D23" w:rsidR="00CB411F" w:rsidRPr="00386F42" w:rsidRDefault="00CB411F" w:rsidP="00CB411F">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#1</w:t>
      </w:r>
      <w:r>
        <w:rPr>
          <w:rFonts w:ascii="Arial" w:eastAsia="DengXian" w:hAnsi="Arial" w:cs="Arial" w:hint="eastAsia"/>
          <w:b/>
          <w:lang w:eastAsia="zh-CN"/>
        </w:rPr>
        <w:t>1</w:t>
      </w:r>
      <w:r>
        <w:rPr>
          <w:rFonts w:ascii="Arial" w:eastAsia="MS Mincho" w:hAnsi="Arial" w:cs="Arial"/>
          <w:b/>
          <w:lang w:eastAsia="ja-JP"/>
        </w:rPr>
        <w:t>2</w:t>
      </w:r>
      <w:r w:rsidRPr="00386F42">
        <w:rPr>
          <w:rFonts w:ascii="Arial" w:eastAsia="MS Mincho" w:hAnsi="Arial" w:cs="Arial"/>
          <w:b/>
          <w:lang w:eastAsia="ja-JP"/>
        </w:rPr>
        <w:tab/>
      </w:r>
      <w:r w:rsidR="00D13D7E" w:rsidRPr="00D13D7E">
        <w:rPr>
          <w:rFonts w:ascii="Arial" w:eastAsia="MS Mincho" w:hAnsi="Arial" w:cs="Arial"/>
          <w:b/>
          <w:bCs/>
          <w:lang w:eastAsia="ja-JP"/>
        </w:rPr>
        <w:t>S1-254047</w:t>
      </w:r>
      <w:ins w:id="0" w:author="Nokia_LWG_r1" w:date="2025-11-19T06:10:00Z" w16du:dateUtc="2025-11-19T05:10:00Z">
        <w:r w:rsidR="007F4ECB">
          <w:rPr>
            <w:rFonts w:ascii="Arial" w:eastAsia="MS Mincho" w:hAnsi="Arial" w:cs="Arial"/>
            <w:b/>
            <w:bCs/>
            <w:lang w:eastAsia="ja-JP"/>
          </w:rPr>
          <w:t>r1</w:t>
        </w:r>
      </w:ins>
    </w:p>
    <w:p w14:paraId="0A5CD036" w14:textId="5C00FAE4" w:rsidR="00CB411F" w:rsidRPr="00B96720" w:rsidRDefault="00CB411F" w:rsidP="00CB411F">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Pr="00B96720">
        <w:rPr>
          <w:rFonts w:ascii="Arial" w:eastAsia="MS Mincho" w:hAnsi="Arial" w:cs="Arial"/>
          <w:b/>
          <w:lang w:eastAsia="ja-JP"/>
        </w:rPr>
        <w:t>, 17-21 November 202</w:t>
      </w:r>
      <w:r w:rsidRPr="00B96720">
        <w:rPr>
          <w:rFonts w:ascii="Arial" w:eastAsia="DengXian" w:hAnsi="Arial" w:cs="Arial" w:hint="eastAsia"/>
          <w:b/>
          <w:lang w:eastAsia="zh-CN"/>
        </w:rPr>
        <w:t>5</w:t>
      </w:r>
      <w:r w:rsidRPr="00B96720">
        <w:rPr>
          <w:rFonts w:ascii="Arial" w:eastAsia="MS Mincho" w:hAnsi="Arial" w:cs="Arial"/>
          <w:b/>
          <w:lang w:eastAsia="ja-JP"/>
        </w:rPr>
        <w:tab/>
      </w:r>
      <w:r w:rsidRPr="00B96720">
        <w:rPr>
          <w:rFonts w:ascii="Arial" w:eastAsia="MS Mincho" w:hAnsi="Arial" w:cs="Arial"/>
          <w:bCs/>
          <w:i/>
          <w:iCs/>
          <w:lang w:eastAsia="ja-JP"/>
        </w:rPr>
        <w:t>(revision of S1-25</w:t>
      </w:r>
      <w:r>
        <w:rPr>
          <w:rFonts w:ascii="Arial" w:eastAsia="MS Mincho" w:hAnsi="Arial" w:cs="Arial"/>
          <w:bCs/>
          <w:i/>
          <w:iCs/>
          <w:lang w:eastAsia="ja-JP"/>
        </w:rPr>
        <w:t>xxxx</w:t>
      </w:r>
      <w:r w:rsidRPr="00B96720">
        <w:rPr>
          <w:rFonts w:ascii="Arial" w:eastAsia="MS Mincho" w:hAnsi="Arial" w:cs="Arial"/>
          <w:bCs/>
          <w:i/>
          <w:iCs/>
          <w:lang w:eastAsia="ja-JP"/>
        </w:rPr>
        <w:t>)</w:t>
      </w:r>
    </w:p>
    <w:p w14:paraId="25AC5E3E" w14:textId="77777777" w:rsidR="00CB411F" w:rsidRPr="00B96720" w:rsidRDefault="00CB411F" w:rsidP="00CB411F">
      <w:pPr>
        <w:rPr>
          <w:rFonts w:ascii="Arial" w:eastAsia="MS Mincho" w:hAnsi="Arial"/>
          <w:lang w:eastAsia="ja-JP"/>
        </w:rPr>
      </w:pPr>
    </w:p>
    <w:p w14:paraId="60A833F5" w14:textId="3B801303" w:rsidR="00CB411F" w:rsidRPr="001C1D75" w:rsidRDefault="00CB411F" w:rsidP="00CB411F">
      <w:pPr>
        <w:spacing w:after="120"/>
        <w:ind w:left="1985" w:hanging="1985"/>
        <w:rPr>
          <w:rFonts w:ascii="Arial" w:hAnsi="Arial" w:cs="Arial"/>
          <w:b/>
          <w:bCs/>
        </w:rPr>
      </w:pPr>
      <w:r w:rsidRPr="001C1D75">
        <w:rPr>
          <w:rFonts w:ascii="Arial" w:hAnsi="Arial" w:cs="Arial"/>
          <w:b/>
          <w:bCs/>
        </w:rPr>
        <w:t>Title:</w:t>
      </w:r>
      <w:r w:rsidRPr="001C1D75">
        <w:rPr>
          <w:rFonts w:ascii="Arial" w:hAnsi="Arial" w:cs="Arial"/>
          <w:b/>
          <w:bCs/>
        </w:rPr>
        <w:tab/>
      </w:r>
      <w:r w:rsidRPr="00CB411F">
        <w:rPr>
          <w:rFonts w:ascii="Arial" w:hAnsi="Arial" w:cs="Arial"/>
          <w:b/>
          <w:bCs/>
        </w:rPr>
        <w:t>Update data exposure</w:t>
      </w:r>
      <w:r w:rsidR="00A73AFA">
        <w:rPr>
          <w:rFonts w:ascii="Arial" w:hAnsi="Arial" w:cs="Arial"/>
          <w:b/>
          <w:bCs/>
        </w:rPr>
        <w:t xml:space="preserve"> service</w:t>
      </w:r>
      <w:r w:rsidRPr="00CB411F">
        <w:rPr>
          <w:rFonts w:ascii="Arial" w:hAnsi="Arial" w:cs="Arial"/>
          <w:b/>
          <w:bCs/>
        </w:rPr>
        <w:t xml:space="preserve"> use case</w:t>
      </w:r>
      <w:r w:rsidR="00603394">
        <w:rPr>
          <w:rFonts w:ascii="Arial" w:hAnsi="Arial" w:cs="Arial"/>
          <w:b/>
          <w:bCs/>
        </w:rPr>
        <w:t xml:space="preserve"> 5.5.5</w:t>
      </w:r>
    </w:p>
    <w:p w14:paraId="2FDE2A20" w14:textId="5D5417D8" w:rsidR="00CB411F" w:rsidRDefault="00CB411F" w:rsidP="00CB411F">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v.0.4.</w:t>
      </w:r>
      <w:r w:rsidR="003F3835">
        <w:rPr>
          <w:rFonts w:ascii="Arial" w:hAnsi="Arial" w:cs="Arial"/>
          <w:b/>
          <w:bCs/>
        </w:rPr>
        <w:t>1</w:t>
      </w:r>
    </w:p>
    <w:p w14:paraId="7902EB95"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Agenda Item:</w:t>
      </w:r>
      <w:r w:rsidRPr="001C1D75">
        <w:rPr>
          <w:rFonts w:ascii="Arial" w:hAnsi="Arial" w:cs="Arial"/>
          <w:b/>
          <w:bCs/>
        </w:rPr>
        <w:tab/>
        <w:t>8.1.2</w:t>
      </w:r>
    </w:p>
    <w:p w14:paraId="0014AACB" w14:textId="77777777" w:rsidR="00CB411F" w:rsidRPr="00D81501" w:rsidRDefault="00CB411F" w:rsidP="00CB411F">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33E8E45F" w14:textId="2F9734F8" w:rsidR="00CB411F" w:rsidRPr="001C1D75" w:rsidRDefault="00CB411F" w:rsidP="00CB411F">
      <w:pPr>
        <w:spacing w:after="120"/>
        <w:ind w:left="1985" w:hanging="1985"/>
        <w:rPr>
          <w:rFonts w:ascii="Arial" w:hAnsi="Arial" w:cs="Arial"/>
          <w:b/>
          <w:bCs/>
        </w:rPr>
      </w:pPr>
      <w:r w:rsidRPr="001C1D75">
        <w:rPr>
          <w:rFonts w:ascii="Arial" w:hAnsi="Arial" w:cs="Arial"/>
          <w:b/>
          <w:bCs/>
        </w:rPr>
        <w:t>Source:</w:t>
      </w:r>
      <w:r w:rsidRPr="001C1D75">
        <w:rPr>
          <w:rFonts w:ascii="Arial" w:hAnsi="Arial" w:cs="Arial"/>
          <w:b/>
          <w:bCs/>
        </w:rPr>
        <w:tab/>
      </w:r>
      <w:r w:rsidRPr="003F3835">
        <w:rPr>
          <w:rFonts w:ascii="Arial" w:hAnsi="Arial" w:cs="Arial"/>
          <w:b/>
          <w:bCs/>
        </w:rPr>
        <w:t>Nokia, CEWIT</w:t>
      </w:r>
      <w:ins w:id="1" w:author="Nokia_LWG_r1" w:date="2025-11-19T21:47:00Z" w16du:dateUtc="2025-11-19T20:47:00Z">
        <w:r w:rsidR="00226CCE">
          <w:rPr>
            <w:rFonts w:ascii="Arial" w:hAnsi="Arial" w:cs="Arial"/>
            <w:b/>
            <w:bCs/>
          </w:rPr>
          <w:t>, Huawei</w:t>
        </w:r>
      </w:ins>
    </w:p>
    <w:p w14:paraId="088DD3F4"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Contact:</w:t>
      </w:r>
      <w:r w:rsidRPr="001C1D75">
        <w:rPr>
          <w:rFonts w:ascii="Arial" w:hAnsi="Arial" w:cs="Arial"/>
          <w:b/>
          <w:bCs/>
        </w:rPr>
        <w:tab/>
        <w:t xml:space="preserve">Laurent-Walter Goix </w:t>
      </w:r>
    </w:p>
    <w:p w14:paraId="31DA244E" w14:textId="77777777" w:rsidR="00B4181D" w:rsidRPr="000D6532" w:rsidRDefault="00B4181D" w:rsidP="00B4181D">
      <w:pPr>
        <w:pBdr>
          <w:bottom w:val="single" w:sz="6" w:space="1" w:color="auto"/>
        </w:pBdr>
        <w:rPr>
          <w:rFonts w:eastAsia="MS Mincho"/>
          <w:lang w:eastAsia="ja-JP"/>
        </w:rPr>
      </w:pPr>
    </w:p>
    <w:p w14:paraId="4951BA01" w14:textId="4BB16E7B" w:rsidR="00C33675"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C33675">
        <w:rPr>
          <w:rFonts w:ascii="Arial" w:eastAsia="Calibri" w:hAnsi="Arial" w:cs="Arial"/>
          <w:i/>
          <w:sz w:val="22"/>
          <w:szCs w:val="22"/>
        </w:rPr>
        <w:t>add a requirement based on the current use case description</w:t>
      </w:r>
      <w:r w:rsidR="007A147C">
        <w:rPr>
          <w:rFonts w:ascii="Arial" w:eastAsia="Calibri" w:hAnsi="Arial" w:cs="Arial"/>
          <w:i/>
          <w:sz w:val="22"/>
          <w:szCs w:val="22"/>
        </w:rPr>
        <w:t xml:space="preserve">, which </w:t>
      </w:r>
      <w:r w:rsidR="00CA066E">
        <w:rPr>
          <w:rFonts w:ascii="Arial" w:eastAsia="Calibri" w:hAnsi="Arial" w:cs="Arial"/>
          <w:i/>
          <w:sz w:val="22"/>
          <w:szCs w:val="22"/>
        </w:rPr>
        <w:t>says: “</w:t>
      </w:r>
      <w:r w:rsidR="00CA066E" w:rsidRPr="00CA066E">
        <w:rPr>
          <w:rFonts w:ascii="Arial" w:eastAsia="Calibri" w:hAnsi="Arial" w:cs="Arial"/>
          <w:i/>
          <w:sz w:val="22"/>
          <w:szCs w:val="22"/>
        </w:rPr>
        <w:t>The service providing access to such data to authorized third parties could further provide information about the characteristics of the data accessible to the consumer</w:t>
      </w:r>
      <w:r w:rsidR="00CA066E">
        <w:rPr>
          <w:rFonts w:ascii="Arial" w:eastAsia="Calibri" w:hAnsi="Arial" w:cs="Arial"/>
          <w:i/>
          <w:sz w:val="22"/>
          <w:szCs w:val="22"/>
        </w:rPr>
        <w:t>”</w:t>
      </w:r>
      <w:r w:rsidR="00CA066E" w:rsidRPr="00CA066E">
        <w:rPr>
          <w:rFonts w:ascii="Arial" w:eastAsia="Calibri" w:hAnsi="Arial" w:cs="Arial"/>
          <w:i/>
          <w:sz w:val="22"/>
          <w:szCs w:val="22"/>
        </w:rPr>
        <w:t>.</w:t>
      </w:r>
      <w:r w:rsidR="00226CBC">
        <w:rPr>
          <w:rFonts w:ascii="Arial" w:eastAsia="Calibri" w:hAnsi="Arial" w:cs="Arial"/>
          <w:i/>
          <w:sz w:val="22"/>
          <w:szCs w:val="22"/>
        </w:rPr>
        <w:t xml:space="preserve"> Reference to TS 23.288 is also fixed.</w:t>
      </w:r>
    </w:p>
    <w:p w14:paraId="1673C141" w14:textId="75CE1CB1" w:rsidR="008B6A88" w:rsidRDefault="00C95ADE" w:rsidP="00B4181D">
      <w:pPr>
        <w:rPr>
          <w:ins w:id="2" w:author="Nokia_LWG_r1" w:date="2025-11-19T06:15:00Z" w16du:dateUtc="2025-11-19T05:15:00Z"/>
        </w:rPr>
      </w:pPr>
      <w:ins w:id="3" w:author="Nokia_LWG_r1" w:date="2025-11-19T06:15:00Z" w16du:dateUtc="2025-11-19T05:15:00Z">
        <w:r>
          <w:t>R1</w:t>
        </w:r>
      </w:ins>
    </w:p>
    <w:p w14:paraId="2B532884" w14:textId="46268634" w:rsidR="00C95ADE" w:rsidRDefault="00D44014" w:rsidP="006F5A7D">
      <w:pPr>
        <w:pStyle w:val="ListParagraph"/>
        <w:numPr>
          <w:ilvl w:val="0"/>
          <w:numId w:val="15"/>
        </w:numPr>
        <w:rPr>
          <w:ins w:id="4" w:author="Nokia_LWG_r1" w:date="2025-11-20T00:29:00Z" w16du:dateUtc="2025-11-19T23:29:00Z"/>
        </w:rPr>
      </w:pPr>
      <w:ins w:id="5" w:author="Nokia_LWG_r1" w:date="2025-11-20T19:06:00Z" w16du:dateUtc="2025-11-20T18:06:00Z">
        <w:r>
          <w:t>Clarified</w:t>
        </w:r>
      </w:ins>
      <w:ins w:id="6" w:author="Nokia_LWG_r1" w:date="2025-11-19T06:15:00Z" w16du:dateUtc="2025-11-19T05:15:00Z">
        <w:r w:rsidR="00C9036F">
          <w:t xml:space="preserve"> the </w:t>
        </w:r>
      </w:ins>
      <w:ins w:id="7" w:author="Nokia_LWG_r1" w:date="2025-11-20T00:29:00Z" w16du:dateUtc="2025-11-19T23:29:00Z">
        <w:r w:rsidR="00046CF4">
          <w:t>notion of “</w:t>
        </w:r>
      </w:ins>
      <w:ins w:id="8" w:author="Nokia_LWG_r1" w:date="2025-11-19T06:16:00Z" w16du:dateUtc="2025-11-19T05:16:00Z">
        <w:r w:rsidR="006F5A7D">
          <w:t>description of the data</w:t>
        </w:r>
      </w:ins>
      <w:ins w:id="9" w:author="Nokia_LWG_r1" w:date="2025-11-20T00:29:00Z" w16du:dateUtc="2025-11-19T23:29:00Z">
        <w:r w:rsidR="00046CF4">
          <w:t>” (=metadata)</w:t>
        </w:r>
      </w:ins>
      <w:ins w:id="10" w:author="Nokia_LWG_r1" w:date="2025-11-19T06:16:00Z" w16du:dateUtc="2025-11-19T05:16:00Z">
        <w:r w:rsidR="006F5A7D">
          <w:t xml:space="preserve"> which can be accessed </w:t>
        </w:r>
      </w:ins>
      <w:ins w:id="11" w:author="Nokia_LWG_r1" w:date="2025-11-19T06:17:00Z" w16du:dateUtc="2025-11-19T05:17:00Z">
        <w:r w:rsidR="006F5A7D">
          <w:t>and</w:t>
        </w:r>
      </w:ins>
      <w:ins w:id="12" w:author="Nokia_LWG_r1" w:date="2025-11-20T00:29:00Z" w16du:dateUtc="2025-11-19T23:29:00Z">
        <w:r w:rsidR="00046CF4">
          <w:t xml:space="preserve"> also to clarify</w:t>
        </w:r>
      </w:ins>
      <w:ins w:id="13" w:author="Nokia_LWG_r1" w:date="2025-11-20T19:06:00Z" w16du:dateUtc="2025-11-20T18:06:00Z">
        <w:r>
          <w:t xml:space="preserve"> </w:t>
        </w:r>
      </w:ins>
      <w:ins w:id="14" w:author="Nokia_LWG_r1" w:date="2025-11-20T00:29:00Z" w16du:dateUtc="2025-11-19T23:29:00Z">
        <w:r w:rsidR="00046CF4">
          <w:t>the notion of</w:t>
        </w:r>
      </w:ins>
      <w:ins w:id="15" w:author="Nokia_LWG_r1" w:date="2025-11-19T06:17:00Z" w16du:dateUtc="2025-11-19T05:17:00Z">
        <w:r w:rsidR="006F5A7D" w:rsidRPr="006F5A7D">
          <w:t xml:space="preserve"> capabilities to process such data</w:t>
        </w:r>
      </w:ins>
      <w:ins w:id="16" w:author="Nokia_LWG_r1" w:date="2025-11-20T19:06:00Z" w16du:dateUtc="2025-11-20T18:06:00Z">
        <w:r>
          <w:t xml:space="preserve"> (Huawei)</w:t>
        </w:r>
      </w:ins>
    </w:p>
    <w:p w14:paraId="5873FD83" w14:textId="34A460C5" w:rsidR="00046CF4" w:rsidRDefault="00046CF4" w:rsidP="006F5A7D">
      <w:pPr>
        <w:pStyle w:val="ListParagraph"/>
        <w:numPr>
          <w:ilvl w:val="0"/>
          <w:numId w:val="15"/>
        </w:numPr>
        <w:rPr>
          <w:ins w:id="17" w:author="Nokia_LWG_r1" w:date="2025-11-20T19:06:00Z" w16du:dateUtc="2025-11-20T18:06:00Z"/>
        </w:rPr>
      </w:pPr>
      <w:ins w:id="18" w:author="Nokia_LWG_r1" w:date="2025-11-20T00:29:00Z" w16du:dateUtc="2025-11-19T23:29:00Z">
        <w:r>
          <w:t>added Huawei as cos</w:t>
        </w:r>
        <w:r w:rsidR="00DA78F8">
          <w:t>igner</w:t>
        </w:r>
      </w:ins>
    </w:p>
    <w:p w14:paraId="01D46B9E" w14:textId="34C5E166" w:rsidR="00D44014" w:rsidRDefault="00D44014" w:rsidP="006F5A7D">
      <w:pPr>
        <w:pStyle w:val="ListParagraph"/>
        <w:numPr>
          <w:ilvl w:val="0"/>
          <w:numId w:val="15"/>
        </w:numPr>
        <w:rPr>
          <w:ins w:id="19" w:author="Nokia_LWG_r1" w:date="2025-11-19T06:17:00Z" w16du:dateUtc="2025-11-19T05:17:00Z"/>
        </w:rPr>
      </w:pPr>
      <w:ins w:id="20" w:author="Nokia_LWG_r1" w:date="2025-11-20T19:06:00Z" w16du:dateUtc="2025-11-20T18:06:00Z">
        <w:r>
          <w:t>moved PR2 as NOTE (Qualcomm)</w:t>
        </w:r>
      </w:ins>
    </w:p>
    <w:p w14:paraId="556D65DA" w14:textId="77777777" w:rsidR="006F5A7D" w:rsidRPr="000D6532" w:rsidRDefault="006F5A7D"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25F59E" w14:textId="77777777" w:rsidR="00D51359" w:rsidRPr="00D51359" w:rsidRDefault="00D51359" w:rsidP="00D51359">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21" w:name="_Toc208485290"/>
      <w:r w:rsidRPr="00D51359">
        <w:rPr>
          <w:rFonts w:ascii="Arial" w:eastAsia="SimSun" w:hAnsi="Arial"/>
          <w:sz w:val="28"/>
          <w:szCs w:val="20"/>
          <w:lang w:eastAsia="zh-CN"/>
        </w:rPr>
        <w:t>5.5.5</w:t>
      </w:r>
      <w:r w:rsidRPr="00D51359">
        <w:rPr>
          <w:rFonts w:ascii="Arial" w:eastAsia="SimSun" w:hAnsi="Arial"/>
          <w:sz w:val="28"/>
          <w:szCs w:val="20"/>
          <w:lang w:eastAsia="zh-CN"/>
        </w:rPr>
        <w:tab/>
        <w:t>Use case on data exposure service</w:t>
      </w:r>
      <w:bookmarkEnd w:id="21"/>
    </w:p>
    <w:p w14:paraId="554C5D87"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2" w:name="_Toc208485291"/>
      <w:r w:rsidRPr="00D51359">
        <w:rPr>
          <w:rFonts w:ascii="Arial" w:eastAsia="SimSun" w:hAnsi="Arial"/>
          <w:szCs w:val="20"/>
          <w:lang w:eastAsia="zh-CN"/>
        </w:rPr>
        <w:t>5.5.</w:t>
      </w:r>
      <w:r w:rsidRPr="00D51359">
        <w:rPr>
          <w:rFonts w:ascii="Arial" w:eastAsia="SimSun" w:hAnsi="Arial" w:hint="eastAsia"/>
          <w:szCs w:val="20"/>
          <w:lang w:eastAsia="zh-CN"/>
        </w:rPr>
        <w:t>5</w:t>
      </w:r>
      <w:r w:rsidRPr="00D51359">
        <w:rPr>
          <w:rFonts w:ascii="Arial" w:eastAsia="SimSun" w:hAnsi="Arial"/>
          <w:szCs w:val="20"/>
          <w:lang w:eastAsia="zh-CN"/>
        </w:rPr>
        <w:t>.1</w:t>
      </w:r>
      <w:r w:rsidRPr="00D51359">
        <w:rPr>
          <w:rFonts w:ascii="Arial" w:eastAsia="SimSun" w:hAnsi="Arial"/>
          <w:szCs w:val="20"/>
          <w:lang w:eastAsia="zh-CN"/>
        </w:rPr>
        <w:tab/>
        <w:t>Description</w:t>
      </w:r>
      <w:bookmarkEnd w:id="22"/>
    </w:p>
    <w:p w14:paraId="6DACE78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The vast amount of data available with operators can be monetized if the data </w:t>
      </w:r>
      <w:proofErr w:type="gramStart"/>
      <w:r w:rsidRPr="00D51359">
        <w:rPr>
          <w:sz w:val="20"/>
          <w:szCs w:val="20"/>
          <w:lang w:eastAsia="ja-JP"/>
        </w:rPr>
        <w:t>could</w:t>
      </w:r>
      <w:proofErr w:type="gramEnd"/>
      <w:r w:rsidRPr="00D51359">
        <w:rPr>
          <w:sz w:val="20"/>
          <w:szCs w:val="20"/>
          <w:lang w:eastAsia="ja-JP"/>
        </w:rPr>
        <w:t xml:space="preserve">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1D3BC818"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One category of anonymized data could be the aggregated information of UEs present in an area or their mobility patterns. This could be shared </w:t>
      </w:r>
      <w:proofErr w:type="gramStart"/>
      <w:r w:rsidRPr="00D51359">
        <w:rPr>
          <w:sz w:val="20"/>
          <w:szCs w:val="20"/>
          <w:lang w:eastAsia="ja-JP"/>
        </w:rPr>
        <w:t>to</w:t>
      </w:r>
      <w:proofErr w:type="gramEnd"/>
      <w:r w:rsidRPr="00D51359">
        <w:rPr>
          <w:sz w:val="20"/>
          <w:szCs w:val="20"/>
          <w:lang w:eastAsia="ja-JP"/>
        </w:rPr>
        <w:t xml:space="preserve"> authorized third party(s) for advertising planning in crowded areas such as malls or shopping complexes. For effective utilization of such data, orchestration of information from multiple MNOs is recommended.</w:t>
      </w:r>
    </w:p>
    <w:p w14:paraId="1977F94B"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Similarly in tourist places, the 3rd party application could facilitate the users by providing a display board depicting the crowd density in a section wise manner to plan their visits accordingly.</w:t>
      </w:r>
    </w:p>
    <w:p w14:paraId="2AA36B0B"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Exposure of anonymized data can aid Vehicle-to-Everything (V2X) use cases where the information about mobility pattern and traffic conditions for a group of users can be exposed. An authorized 3rd party application may utilize this data to help its V2X applications </w:t>
      </w:r>
      <w:proofErr w:type="gramStart"/>
      <w:r w:rsidRPr="00D51359">
        <w:rPr>
          <w:sz w:val="20"/>
          <w:szCs w:val="20"/>
          <w:lang w:eastAsia="ja-JP"/>
        </w:rPr>
        <w:t>to</w:t>
      </w:r>
      <w:proofErr w:type="gramEnd"/>
      <w:r w:rsidRPr="00D51359">
        <w:rPr>
          <w:sz w:val="20"/>
          <w:szCs w:val="20"/>
          <w:lang w:eastAsia="ja-JP"/>
        </w:rPr>
        <w:t>,</w:t>
      </w:r>
    </w:p>
    <w:p w14:paraId="5A4E52B2" w14:textId="77777777" w:rsidR="00D51359" w:rsidRPr="00D51359" w:rsidRDefault="00D51359" w:rsidP="00D51359">
      <w:pPr>
        <w:overflowPunct w:val="0"/>
        <w:autoSpaceDE w:val="0"/>
        <w:autoSpaceDN w:val="0"/>
        <w:adjustRightInd w:val="0"/>
        <w:spacing w:after="180"/>
        <w:ind w:left="568" w:hanging="284"/>
        <w:textAlignment w:val="baseline"/>
        <w:rPr>
          <w:sz w:val="20"/>
          <w:szCs w:val="20"/>
          <w:lang w:eastAsia="ja-JP"/>
        </w:rPr>
      </w:pPr>
      <w:r w:rsidRPr="00D51359">
        <w:rPr>
          <w:sz w:val="20"/>
          <w:szCs w:val="20"/>
          <w:lang w:eastAsia="ja-JP"/>
        </w:rPr>
        <w:t>-</w:t>
      </w:r>
      <w:r w:rsidRPr="00D51359">
        <w:rPr>
          <w:sz w:val="20"/>
          <w:szCs w:val="20"/>
          <w:lang w:eastAsia="ja-JP"/>
        </w:rPr>
        <w:tab/>
        <w:t>create enhanced situational awareness for vehicles by indicating high pedestrian density areas,</w:t>
      </w:r>
    </w:p>
    <w:p w14:paraId="09C75E5E" w14:textId="4D8B69D0" w:rsidR="00D51359" w:rsidRPr="00D51359" w:rsidRDefault="00D51359" w:rsidP="00D51359">
      <w:pPr>
        <w:overflowPunct w:val="0"/>
        <w:autoSpaceDE w:val="0"/>
        <w:autoSpaceDN w:val="0"/>
        <w:adjustRightInd w:val="0"/>
        <w:spacing w:after="180"/>
        <w:ind w:left="568" w:hanging="284"/>
        <w:textAlignment w:val="baseline"/>
        <w:rPr>
          <w:sz w:val="20"/>
          <w:szCs w:val="20"/>
          <w:lang w:eastAsia="ja-JP"/>
        </w:rPr>
      </w:pPr>
      <w:r w:rsidRPr="00D51359">
        <w:rPr>
          <w:sz w:val="20"/>
          <w:szCs w:val="20"/>
          <w:lang w:eastAsia="ja-JP"/>
        </w:rPr>
        <w:t>-</w:t>
      </w:r>
      <w:r w:rsidRPr="00D51359">
        <w:rPr>
          <w:sz w:val="20"/>
          <w:szCs w:val="20"/>
          <w:lang w:eastAsia="ja-JP"/>
        </w:rPr>
        <w:tab/>
        <w:t>support emergency re-routing during incidents by providing real</w:t>
      </w:r>
      <w:r w:rsidR="00F627B1">
        <w:rPr>
          <w:sz w:val="20"/>
          <w:szCs w:val="20"/>
          <w:lang w:eastAsia="ja-JP"/>
        </w:rPr>
        <w:t>-</w:t>
      </w:r>
      <w:r w:rsidRPr="00D51359">
        <w:rPr>
          <w:sz w:val="20"/>
          <w:szCs w:val="20"/>
          <w:lang w:eastAsia="ja-JP"/>
        </w:rPr>
        <w:t>time crowd congestion aggregated information.</w:t>
      </w:r>
    </w:p>
    <w:p w14:paraId="407BFE9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This enables the applications to perform context aware decision making in V2X scenarios.</w:t>
      </w:r>
    </w:p>
    <w:p w14:paraId="6FE384EE"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w:t>
      </w:r>
      <w:proofErr w:type="gramStart"/>
      <w:r w:rsidRPr="00D51359">
        <w:rPr>
          <w:sz w:val="20"/>
          <w:szCs w:val="20"/>
          <w:lang w:eastAsia="ja-JP"/>
        </w:rPr>
        <w:t>stampede</w:t>
      </w:r>
      <w:proofErr w:type="gramEnd"/>
      <w:r w:rsidRPr="00D51359">
        <w:rPr>
          <w:sz w:val="20"/>
          <w:szCs w:val="20"/>
          <w:lang w:eastAsia="ja-JP"/>
        </w:rPr>
        <w:t xml:space="preserve">, trespassing and other causalities. This information could also be utilized by the government for evacuation planning in emergency situations. </w:t>
      </w:r>
    </w:p>
    <w:p w14:paraId="066F8BA3"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lastRenderedPageBreak/>
        <w:t xml:space="preserve">“Digital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w:t>
      </w:r>
      <w:proofErr w:type="gramStart"/>
      <w:r w:rsidRPr="00D51359">
        <w:rPr>
          <w:sz w:val="20"/>
          <w:szCs w:val="20"/>
          <w:lang w:eastAsia="ja-JP"/>
        </w:rPr>
        <w:t>pattern</w:t>
      </w:r>
      <w:proofErr w:type="gramEnd"/>
      <w:r w:rsidRPr="00D51359">
        <w:rPr>
          <w:sz w:val="20"/>
          <w:szCs w:val="20"/>
          <w:lang w:eastAsia="ja-JP"/>
        </w:rPr>
        <w:t>, predict congestion and take proactive decisions for safety.</w:t>
      </w:r>
    </w:p>
    <w:p w14:paraId="004C925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Anonymized energy consumption data in a particular area or time could be utilized by government agencies or policy makers in shaping policy or incentives to drive energy conservation and sustainability.</w:t>
      </w:r>
    </w:p>
    <w:p w14:paraId="149771FF"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The service providing access to such data to authorized third parties could further provide information about the characteristics of the data accessible to the consumer. Such characteristics could include the overall scope of the available data (e.g. geography, time, sources), the possible type of data processing (e.g. data correlation, anonymisation), or other metadata.</w:t>
      </w:r>
    </w:p>
    <w:p w14:paraId="10FCFB50"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3" w:name="_Toc208485292"/>
      <w:r w:rsidRPr="00D51359">
        <w:rPr>
          <w:rFonts w:ascii="Arial" w:eastAsia="SimSun" w:hAnsi="Arial"/>
          <w:szCs w:val="20"/>
          <w:lang w:eastAsia="zh-CN"/>
        </w:rPr>
        <w:t>5.5.5.2</w:t>
      </w:r>
      <w:r w:rsidRPr="00D51359">
        <w:rPr>
          <w:rFonts w:ascii="Arial" w:eastAsia="SimSun" w:hAnsi="Arial"/>
          <w:szCs w:val="20"/>
          <w:lang w:eastAsia="zh-CN"/>
        </w:rPr>
        <w:tab/>
        <w:t>Existing features partly or fully covering the use case functionality</w:t>
      </w:r>
      <w:bookmarkEnd w:id="23"/>
    </w:p>
    <w:p w14:paraId="5441EC55" w14:textId="77777777" w:rsidR="00D51359" w:rsidRPr="00D51359" w:rsidRDefault="00D51359" w:rsidP="00D51359">
      <w:pPr>
        <w:keepLines/>
        <w:overflowPunct w:val="0"/>
        <w:autoSpaceDE w:val="0"/>
        <w:autoSpaceDN w:val="0"/>
        <w:adjustRightInd w:val="0"/>
        <w:spacing w:after="240"/>
        <w:jc w:val="center"/>
        <w:textAlignment w:val="baseline"/>
        <w:rPr>
          <w:rFonts w:ascii="Arial" w:hAnsi="Arial"/>
          <w:b/>
          <w:sz w:val="20"/>
          <w:szCs w:val="20"/>
          <w:lang w:eastAsia="ja-JP"/>
        </w:rPr>
      </w:pPr>
      <w:r w:rsidRPr="00D51359">
        <w:rPr>
          <w:rFonts w:ascii="Arial" w:hAnsi="Arial"/>
          <w:b/>
          <w:sz w:val="20"/>
          <w:szCs w:val="20"/>
          <w:lang w:eastAsia="ja-JP"/>
        </w:rPr>
        <w:t>Table 5.5.5.2-1: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D51359" w:rsidRPr="00D51359" w14:paraId="65609C8C" w14:textId="77777777" w:rsidTr="006E63C8">
        <w:trPr>
          <w:trHeight w:val="642"/>
          <w:tblHeader/>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001454BA"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7031314"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Examples of Existing </w:t>
            </w:r>
          </w:p>
          <w:p w14:paraId="3BFF9FE3"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Requirement</w:t>
            </w:r>
            <w:r w:rsidRPr="00D51359">
              <w:rPr>
                <w:rFonts w:ascii="Arial" w:eastAsia="SimSun" w:hAnsi="Arial"/>
                <w:b/>
                <w:sz w:val="18"/>
                <w:szCs w:val="20"/>
                <w:lang w:eastAsia="ja-JP"/>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8A5A2BA"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Gap Analysis</w:t>
            </w:r>
          </w:p>
        </w:tc>
      </w:tr>
      <w:tr w:rsidR="00D51359" w:rsidRPr="00D51359" w14:paraId="528F90BF" w14:textId="77777777" w:rsidTr="006E63C8">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662A50A" w14:textId="35B050A1"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del w:id="24" w:author="Nokia_LWG_r112" w:date="2025-11-04T14:15:00Z" w16du:dateUtc="2025-11-04T13:15:00Z">
              <w:r w:rsidRPr="00D51359" w:rsidDel="003F3835">
                <w:rPr>
                  <w:rFonts w:ascii="Arial" w:hAnsi="Arial" w:cs="Arial"/>
                  <w:sz w:val="16"/>
                  <w:szCs w:val="16"/>
                  <w:lang w:eastAsia="ja-JP"/>
                </w:rPr>
                <w:delText xml:space="preserve">TR </w:delText>
              </w:r>
            </w:del>
            <w:ins w:id="25" w:author="Nokia_LWG_r112" w:date="2025-11-04T14:15:00Z" w16du:dateUtc="2025-11-04T13:15:00Z">
              <w:r w:rsidR="003F3835" w:rsidRPr="00D51359">
                <w:rPr>
                  <w:rFonts w:ascii="Arial" w:hAnsi="Arial" w:cs="Arial"/>
                  <w:sz w:val="16"/>
                  <w:szCs w:val="16"/>
                  <w:lang w:eastAsia="ja-JP"/>
                </w:rPr>
                <w:t>T</w:t>
              </w:r>
              <w:r w:rsidR="003F3835">
                <w:rPr>
                  <w:rFonts w:ascii="Arial" w:hAnsi="Arial" w:cs="Arial"/>
                  <w:sz w:val="16"/>
                  <w:szCs w:val="16"/>
                  <w:lang w:eastAsia="ja-JP"/>
                </w:rPr>
                <w:t>S</w:t>
              </w:r>
              <w:r w:rsidR="003F3835" w:rsidRPr="00D51359">
                <w:rPr>
                  <w:rFonts w:ascii="Arial" w:hAnsi="Arial" w:cs="Arial"/>
                  <w:sz w:val="16"/>
                  <w:szCs w:val="16"/>
                  <w:lang w:eastAsia="ja-JP"/>
                </w:rPr>
                <w:t xml:space="preserve"> </w:t>
              </w:r>
            </w:ins>
            <w:r w:rsidRPr="00D51359">
              <w:rPr>
                <w:rFonts w:ascii="Arial" w:hAnsi="Arial" w:cs="Arial"/>
                <w:sz w:val="16"/>
                <w:szCs w:val="16"/>
                <w:lang w:eastAsia="ja-JP"/>
              </w:rPr>
              <w:t>23.288 [114]</w:t>
            </w:r>
          </w:p>
          <w:p w14:paraId="516245FA"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 xml:space="preserve">6.5.2 Input Data. </w:t>
            </w:r>
          </w:p>
          <w:p w14:paraId="42235D63"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61C28970"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7F1F6BCB"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6.2.8.2.3 Data Collection Procedure from UE</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3775057"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NOTE 2:</w:t>
            </w:r>
            <w:r w:rsidRPr="00D51359">
              <w:rPr>
                <w:rFonts w:ascii="Arial" w:hAnsi="Arial" w:cs="Arial"/>
                <w:sz w:val="16"/>
                <w:szCs w:val="16"/>
                <w:lang w:eastAsia="ja-JP"/>
              </w:rPr>
              <w:t> </w:t>
            </w:r>
            <w:r w:rsidRPr="00D51359">
              <w:rPr>
                <w:rFonts w:ascii="Arial" w:hAnsi="Arial" w:cs="Arial"/>
                <w:sz w:val="16"/>
                <w:szCs w:val="16"/>
                <w:lang w:eastAsia="ja-JP"/>
              </w:rPr>
              <w:t> </w:t>
            </w:r>
            <w:r w:rsidRPr="00D51359">
              <w:rPr>
                <w:rFonts w:ascii="Arial" w:hAnsi="Arial" w:cs="Arial"/>
                <w:sz w:val="16"/>
                <w:szCs w:val="16"/>
                <w:lang w:eastAsia="ja-JP"/>
              </w:rPr>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435214B6"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3EF174BE"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NOTE 2:</w:t>
            </w:r>
            <w:r w:rsidRPr="00D51359">
              <w:rPr>
                <w:rFonts w:ascii="Arial" w:hAnsi="Arial" w:cs="Arial"/>
                <w:sz w:val="16"/>
                <w:szCs w:val="16"/>
                <w:lang w:eastAsia="ja-JP"/>
              </w:rPr>
              <w:t> </w:t>
            </w:r>
            <w:r w:rsidRPr="00D51359">
              <w:rPr>
                <w:rFonts w:ascii="Arial" w:hAnsi="Arial" w:cs="Arial"/>
                <w:sz w:val="16"/>
                <w:szCs w:val="16"/>
                <w:lang w:eastAsia="ja-JP"/>
              </w:rPr>
              <w:t> </w:t>
            </w:r>
            <w:r w:rsidRPr="00D51359">
              <w:rPr>
                <w:rFonts w:ascii="Arial" w:hAnsi="Arial" w:cs="Arial"/>
                <w:sz w:val="16"/>
                <w:szCs w:val="16"/>
                <w:lang w:eastAsia="ja-JP"/>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501862B5"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NWDAF can request this information from Data collection AF however there is no framework in 5G system to decide what data to be anonymized to be shared to third party application.</w:t>
            </w:r>
          </w:p>
        </w:tc>
      </w:tr>
    </w:tbl>
    <w:p w14:paraId="68B0C4CE" w14:textId="77777777" w:rsidR="00D51359" w:rsidRPr="00D51359" w:rsidRDefault="00D51359" w:rsidP="00D51359">
      <w:pPr>
        <w:overflowPunct w:val="0"/>
        <w:autoSpaceDE w:val="0"/>
        <w:autoSpaceDN w:val="0"/>
        <w:adjustRightInd w:val="0"/>
        <w:spacing w:after="180"/>
        <w:textAlignment w:val="baseline"/>
        <w:rPr>
          <w:sz w:val="20"/>
          <w:szCs w:val="20"/>
          <w:lang w:eastAsia="zh-CN"/>
        </w:rPr>
      </w:pPr>
    </w:p>
    <w:p w14:paraId="607AEF5F"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6" w:name="_Toc208485293"/>
      <w:r w:rsidRPr="00D51359">
        <w:rPr>
          <w:rFonts w:ascii="Arial" w:eastAsia="SimSun" w:hAnsi="Arial"/>
          <w:szCs w:val="20"/>
          <w:lang w:eastAsia="zh-CN"/>
        </w:rPr>
        <w:t>5.5.5.3</w:t>
      </w:r>
      <w:r w:rsidRPr="00D51359">
        <w:rPr>
          <w:rFonts w:ascii="Arial" w:eastAsia="SimSun" w:hAnsi="Arial"/>
          <w:szCs w:val="20"/>
          <w:lang w:eastAsia="zh-CN"/>
        </w:rPr>
        <w:tab/>
        <w:t>Potential New Requirements needed to support the use case</w:t>
      </w:r>
      <w:bookmarkEnd w:id="26"/>
    </w:p>
    <w:p w14:paraId="673DF5DD"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[PR 5.5.5.3-1] </w:t>
      </w:r>
      <w:bookmarkStart w:id="27" w:name="_Hlk212563750"/>
      <w:r w:rsidRPr="00D51359">
        <w:rPr>
          <w:sz w:val="20"/>
          <w:szCs w:val="20"/>
          <w:lang w:eastAsia="ja-JP"/>
        </w:rPr>
        <w:t xml:space="preserve">Subject to regulation, operator(s) policy </w:t>
      </w:r>
      <w:bookmarkEnd w:id="27"/>
      <w:r w:rsidRPr="00D51359">
        <w:rPr>
          <w:sz w:val="20"/>
          <w:szCs w:val="20"/>
          <w:lang w:eastAsia="ja-JP"/>
        </w:rPr>
        <w:t>and user consent, the 6G network shall support to enable access from authorized third parties to processed data related to UEs served by the network (for example but not limited to</w:t>
      </w:r>
      <w:r w:rsidRPr="00D51359">
        <w:rPr>
          <w:rFonts w:eastAsia="DengXian" w:hint="eastAsia"/>
          <w:sz w:val="20"/>
          <w:szCs w:val="20"/>
          <w:lang w:eastAsia="zh-CN"/>
        </w:rPr>
        <w:t xml:space="preserve"> </w:t>
      </w:r>
      <w:r w:rsidRPr="00D51359">
        <w:rPr>
          <w:sz w:val="20"/>
          <w:szCs w:val="20"/>
          <w:lang w:eastAsia="ja-JP"/>
        </w:rPr>
        <w:t>number of UEs in a geographical location, their mobility pattern, application usage trends) without exposing UE identities and individual user data including Personally Identifiable Information or sensitive data.</w:t>
      </w:r>
    </w:p>
    <w:p w14:paraId="4F0DFDC5" w14:textId="77777777" w:rsidR="00D51359" w:rsidRPr="00D51359" w:rsidRDefault="00D51359" w:rsidP="00D51359">
      <w:pPr>
        <w:keepLines/>
        <w:overflowPunct w:val="0"/>
        <w:autoSpaceDE w:val="0"/>
        <w:autoSpaceDN w:val="0"/>
        <w:adjustRightInd w:val="0"/>
        <w:spacing w:after="180"/>
        <w:ind w:left="1135" w:hanging="851"/>
        <w:textAlignment w:val="baseline"/>
        <w:rPr>
          <w:rFonts w:eastAsia="SimSun"/>
          <w:sz w:val="20"/>
          <w:szCs w:val="21"/>
        </w:rPr>
      </w:pPr>
      <w:r w:rsidRPr="00D51359">
        <w:rPr>
          <w:rFonts w:eastAsia="SimSun"/>
          <w:sz w:val="20"/>
          <w:szCs w:val="21"/>
        </w:rPr>
        <w:t>NOTE 1:</w:t>
      </w:r>
      <w:r w:rsidRPr="00D51359">
        <w:rPr>
          <w:rFonts w:eastAsia="SimSun"/>
          <w:sz w:val="20"/>
          <w:szCs w:val="21"/>
        </w:rPr>
        <w:tab/>
        <w:t xml:space="preserve">Processed data refers to the analysis of data to produce new data </w:t>
      </w:r>
      <w:proofErr w:type="gramStart"/>
      <w:r w:rsidRPr="00D51359">
        <w:rPr>
          <w:rFonts w:eastAsia="SimSun"/>
          <w:sz w:val="20"/>
          <w:szCs w:val="21"/>
        </w:rPr>
        <w:t>including among</w:t>
      </w:r>
      <w:proofErr w:type="gramEnd"/>
      <w:r w:rsidRPr="00D51359">
        <w:rPr>
          <w:rFonts w:eastAsia="SimSun"/>
          <w:sz w:val="20"/>
          <w:szCs w:val="21"/>
        </w:rPr>
        <w:t xml:space="preserve"> other statistics on the data, correlating data, aggregating data.</w:t>
      </w:r>
    </w:p>
    <w:p w14:paraId="66CD4A47" w14:textId="67A60681" w:rsidR="00D51359" w:rsidRPr="00D51359" w:rsidDel="00D610A5" w:rsidRDefault="00D51359" w:rsidP="00D51359">
      <w:pPr>
        <w:keepLines/>
        <w:overflowPunct w:val="0"/>
        <w:autoSpaceDE w:val="0"/>
        <w:autoSpaceDN w:val="0"/>
        <w:adjustRightInd w:val="0"/>
        <w:spacing w:after="180"/>
        <w:ind w:left="1135" w:hanging="851"/>
        <w:textAlignment w:val="baseline"/>
        <w:rPr>
          <w:del w:id="28" w:author="Nokia_LWG_r1" w:date="2025-11-20T19:03:00Z" w16du:dateUtc="2025-11-20T18:03:00Z"/>
          <w:rFonts w:eastAsia="SimSun"/>
          <w:sz w:val="20"/>
          <w:szCs w:val="21"/>
        </w:rPr>
      </w:pPr>
      <w:r w:rsidRPr="00D51359">
        <w:rPr>
          <w:rFonts w:eastAsia="SimSun"/>
          <w:sz w:val="20"/>
          <w:szCs w:val="21"/>
        </w:rPr>
        <w:t>NOTE 2:</w:t>
      </w:r>
      <w:r w:rsidRPr="00D51359">
        <w:rPr>
          <w:rFonts w:eastAsia="SimSun"/>
          <w:sz w:val="20"/>
          <w:szCs w:val="21"/>
        </w:rPr>
        <w:tab/>
        <w:t>The existing security, privacy policies and procedures for collecting and processing user data (e.g. via anonymisation) will be preserved.</w:t>
      </w:r>
    </w:p>
    <w:p w14:paraId="1CEB4E9F" w14:textId="5DF42C28" w:rsidR="00064B0C" w:rsidRPr="00B445AD" w:rsidDel="00064B0C" w:rsidRDefault="00064B0C" w:rsidP="00064B0C">
      <w:pPr>
        <w:overflowPunct w:val="0"/>
        <w:autoSpaceDE w:val="0"/>
        <w:autoSpaceDN w:val="0"/>
        <w:adjustRightInd w:val="0"/>
        <w:spacing w:after="180"/>
        <w:textAlignment w:val="baseline"/>
        <w:rPr>
          <w:del w:id="29" w:author="Nokia_LWG_r1" w:date="2025-11-20T19:04:00Z" w16du:dateUtc="2025-11-20T18:04:00Z"/>
          <w:rFonts w:eastAsia="SimSun"/>
          <w:sz w:val="20"/>
          <w:szCs w:val="21"/>
          <w:lang w:val="en-GB"/>
        </w:rPr>
      </w:pPr>
      <w:ins w:id="30" w:author="Nokia_LWG_r112" w:date="2025-10-15T09:51:00Z">
        <w:del w:id="31" w:author="Nokia_LWG_r1" w:date="2025-11-20T19:04:00Z" w16du:dateUtc="2025-11-20T18:04:00Z">
          <w:r w:rsidRPr="5DA2E6F4" w:rsidDel="00064B0C">
            <w:rPr>
              <w:sz w:val="20"/>
              <w:szCs w:val="20"/>
              <w:lang w:val="en-GB" w:eastAsia="ja-JP"/>
            </w:rPr>
            <w:delText xml:space="preserve">[PR 5.5.5.3-2] </w:delText>
          </w:r>
        </w:del>
      </w:ins>
      <w:ins w:id="32" w:author="Nokia_LWG_r112" w:date="2025-10-28T17:09:00Z" w16du:dateUtc="2025-10-28T16:09:00Z">
        <w:del w:id="33" w:author="Nokia_LWG_r1" w:date="2025-11-20T19:04:00Z" w16du:dateUtc="2025-11-20T18:04:00Z">
          <w:r w:rsidRPr="00D51359" w:rsidDel="00064B0C">
            <w:rPr>
              <w:sz w:val="20"/>
              <w:szCs w:val="20"/>
              <w:lang w:eastAsia="ja-JP"/>
            </w:rPr>
            <w:delText xml:space="preserve">Subject to </w:delText>
          </w:r>
          <w:r w:rsidDel="00064B0C">
            <w:rPr>
              <w:sz w:val="20"/>
              <w:szCs w:val="20"/>
              <w:lang w:eastAsia="ja-JP"/>
            </w:rPr>
            <w:delText>o</w:delText>
          </w:r>
          <w:r w:rsidRPr="00D51359" w:rsidDel="00064B0C">
            <w:rPr>
              <w:sz w:val="20"/>
              <w:szCs w:val="20"/>
              <w:lang w:eastAsia="ja-JP"/>
            </w:rPr>
            <w:delText>perator</w:delText>
          </w:r>
          <w:r w:rsidDel="00064B0C">
            <w:rPr>
              <w:sz w:val="20"/>
              <w:szCs w:val="20"/>
              <w:lang w:eastAsia="ja-JP"/>
            </w:rPr>
            <w:delText>’</w:delText>
          </w:r>
          <w:r w:rsidRPr="00D51359" w:rsidDel="00064B0C">
            <w:rPr>
              <w:sz w:val="20"/>
              <w:szCs w:val="20"/>
              <w:lang w:eastAsia="ja-JP"/>
            </w:rPr>
            <w:delText>s policy</w:delText>
          </w:r>
          <w:r w:rsidDel="00064B0C">
            <w:rPr>
              <w:sz w:val="20"/>
              <w:szCs w:val="20"/>
              <w:lang w:eastAsia="ja-JP"/>
            </w:rPr>
            <w:delText>, t</w:delText>
          </w:r>
        </w:del>
      </w:ins>
      <w:ins w:id="34" w:author="Nokia_LWG_r112" w:date="2025-10-15T09:51:00Z">
        <w:del w:id="35" w:author="Nokia_LWG_r1" w:date="2025-11-20T19:04:00Z" w16du:dateUtc="2025-11-20T18:04:00Z">
          <w:r w:rsidRPr="5DA2E6F4" w:rsidDel="00064B0C">
            <w:rPr>
              <w:sz w:val="20"/>
              <w:szCs w:val="20"/>
              <w:lang w:val="en-GB" w:eastAsia="ja-JP"/>
            </w:rPr>
            <w:delText xml:space="preserve">he 6G network shall support mechanisms to provide information to authorized third parties about the capabilities and characteristics of the accessible data (e.g. </w:delText>
          </w:r>
        </w:del>
      </w:ins>
      <w:ins w:id="36" w:author="Nokia_LWG_r112" w:date="2025-10-15T09:56:00Z">
        <w:del w:id="37" w:author="Nokia_LWG_r1" w:date="2025-11-20T19:04:00Z" w16du:dateUtc="2025-11-20T18:04:00Z">
          <w:r w:rsidRPr="5DA2E6F4" w:rsidDel="00064B0C">
            <w:rPr>
              <w:sz w:val="20"/>
              <w:szCs w:val="20"/>
              <w:lang w:val="en-GB" w:eastAsia="ja-JP"/>
            </w:rPr>
            <w:delText xml:space="preserve">geographical and time </w:delText>
          </w:r>
        </w:del>
      </w:ins>
      <w:ins w:id="38" w:author="Nokia_LWG_r112" w:date="2025-10-15T09:51:00Z">
        <w:del w:id="39" w:author="Nokia_LWG_r1" w:date="2025-11-20T19:04:00Z" w16du:dateUtc="2025-11-20T18:04:00Z">
          <w:r w:rsidRPr="5DA2E6F4" w:rsidDel="00064B0C">
            <w:rPr>
              <w:sz w:val="20"/>
              <w:szCs w:val="20"/>
              <w:lang w:val="en-GB" w:eastAsia="ja-JP"/>
            </w:rPr>
            <w:delText>scop</w:delText>
          </w:r>
        </w:del>
      </w:ins>
      <w:ins w:id="40" w:author="Nokia_LWG_r112" w:date="2025-10-15T09:57:00Z">
        <w:del w:id="41" w:author="Nokia_LWG_r1" w:date="2025-11-20T19:04:00Z" w16du:dateUtc="2025-11-20T18:04:00Z">
          <w:r w:rsidRPr="5DA2E6F4" w:rsidDel="00064B0C">
            <w:rPr>
              <w:sz w:val="20"/>
              <w:szCs w:val="20"/>
              <w:lang w:val="en-GB" w:eastAsia="ja-JP"/>
            </w:rPr>
            <w:delText>e</w:delText>
          </w:r>
        </w:del>
      </w:ins>
      <w:ins w:id="42" w:author="Nokia_LWG_r112" w:date="2025-10-15T09:56:00Z">
        <w:del w:id="43" w:author="Nokia_LWG_r1" w:date="2025-11-20T19:04:00Z" w16du:dateUtc="2025-11-20T18:04:00Z">
          <w:r w:rsidRPr="5DA2E6F4" w:rsidDel="00064B0C">
            <w:rPr>
              <w:sz w:val="20"/>
              <w:szCs w:val="20"/>
              <w:lang w:val="en-GB" w:eastAsia="ja-JP"/>
            </w:rPr>
            <w:delText>, sources</w:delText>
          </w:r>
        </w:del>
      </w:ins>
      <w:ins w:id="44" w:author="Nokia_LWG_r112" w:date="2025-10-15T09:51:00Z">
        <w:del w:id="45" w:author="Nokia_LWG_r1" w:date="2025-11-20T19:04:00Z" w16du:dateUtc="2025-11-20T18:04:00Z">
          <w:r w:rsidRPr="5DA2E6F4" w:rsidDel="00064B0C">
            <w:rPr>
              <w:sz w:val="20"/>
              <w:szCs w:val="20"/>
              <w:lang w:val="en-GB" w:eastAsia="ja-JP"/>
            </w:rPr>
            <w:delText>, processing capabilities).</w:delText>
          </w:r>
        </w:del>
      </w:ins>
    </w:p>
    <w:p w14:paraId="349251F7" w14:textId="77777777" w:rsidR="00064B0C" w:rsidRDefault="00064B0C" w:rsidP="00A00CB6">
      <w:pPr>
        <w:pStyle w:val="NO"/>
        <w:rPr>
          <w:ins w:id="46" w:author="Nokia_LWG_r1" w:date="2025-11-20T19:04:00Z" w16du:dateUtc="2025-11-20T18:04:00Z"/>
          <w:rFonts w:eastAsia="SimSun"/>
        </w:rPr>
      </w:pPr>
    </w:p>
    <w:p w14:paraId="18579EA5" w14:textId="059607A3" w:rsidR="00A00CB6" w:rsidRPr="00A00CB6" w:rsidRDefault="00A00CB6" w:rsidP="00A00CB6">
      <w:pPr>
        <w:pStyle w:val="NO"/>
        <w:rPr>
          <w:rFonts w:eastAsia="SimSun"/>
          <w:lang w:val="en-US"/>
        </w:rPr>
      </w:pPr>
      <w:ins w:id="47" w:author="Nokia_LWG_r1" w:date="2025-11-19T21:48:00Z" w16du:dateUtc="2025-11-19T20:48:00Z">
        <w:r w:rsidRPr="00A00CB6">
          <w:rPr>
            <w:rFonts w:eastAsia="SimSun"/>
          </w:rPr>
          <w:t>NOTE</w:t>
        </w:r>
      </w:ins>
      <w:ins w:id="48" w:author="Nokia_LWG_r1" w:date="2025-11-20T19:03:00Z" w16du:dateUtc="2025-11-20T18:03:00Z">
        <w:r w:rsidR="00D610A5">
          <w:rPr>
            <w:rFonts w:eastAsia="SimSun"/>
          </w:rPr>
          <w:t xml:space="preserve"> 3</w:t>
        </w:r>
      </w:ins>
      <w:ins w:id="49" w:author="Nokia_LWG_r1" w:date="2025-11-19T21:48:00Z" w16du:dateUtc="2025-11-19T20:48:00Z">
        <w:r w:rsidRPr="00A00CB6">
          <w:rPr>
            <w:rFonts w:eastAsia="SimSun"/>
          </w:rPr>
          <w:t>:</w:t>
        </w:r>
      </w:ins>
      <w:ins w:id="50" w:author="Nokia_LWG_r1" w:date="2025-11-20T19:02:00Z" w16du:dateUtc="2025-11-20T18:02:00Z">
        <w:r w:rsidR="0030410D">
          <w:rPr>
            <w:rFonts w:eastAsia="SimSun"/>
          </w:rPr>
          <w:tab/>
        </w:r>
      </w:ins>
      <w:ins w:id="51" w:author="Nokia_LWG_r1" w:date="2025-11-20T19:02:00Z">
        <w:r w:rsidR="0030410D" w:rsidRPr="0030410D">
          <w:rPr>
            <w:rFonts w:eastAsia="SimSun"/>
            <w:lang w:val="en-US"/>
          </w:rPr>
          <w:t xml:space="preserve">The network can provide the authorized </w:t>
        </w:r>
      </w:ins>
      <w:ins w:id="52" w:author="Nokia_LWG_r1" w:date="2025-11-20T19:05:00Z" w16du:dateUtc="2025-11-20T18:05:00Z">
        <w:r w:rsidR="00647784">
          <w:rPr>
            <w:rFonts w:eastAsia="SimSun"/>
            <w:lang w:val="en-US"/>
          </w:rPr>
          <w:t xml:space="preserve">third </w:t>
        </w:r>
      </w:ins>
      <w:ins w:id="53" w:author="Nokia_LWG_r1" w:date="2025-11-20T19:02:00Z">
        <w:r w:rsidR="0030410D" w:rsidRPr="0030410D">
          <w:rPr>
            <w:rFonts w:eastAsia="SimSun"/>
            <w:lang w:val="en-US"/>
          </w:rPr>
          <w:t xml:space="preserve">party </w:t>
        </w:r>
      </w:ins>
      <w:ins w:id="54" w:author="Nokia_LWG_r1" w:date="2025-11-20T19:02:00Z" w16du:dateUtc="2025-11-20T18:02:00Z">
        <w:r w:rsidR="0030410D">
          <w:rPr>
            <w:rFonts w:eastAsia="SimSun"/>
            <w:lang w:val="en-US"/>
          </w:rPr>
          <w:t xml:space="preserve">with </w:t>
        </w:r>
      </w:ins>
      <w:ins w:id="55" w:author="Nokia_LWG_r1" w:date="2025-11-20T19:02:00Z">
        <w:r w:rsidR="0030410D" w:rsidRPr="0030410D">
          <w:rPr>
            <w:rFonts w:eastAsia="SimSun"/>
            <w:lang w:val="en-US"/>
          </w:rPr>
          <w:t>information (e.g. metadata) on which processed data can be accessed</w:t>
        </w:r>
        <w:r w:rsidR="0030410D" w:rsidRPr="0030410D">
          <w:rPr>
            <w:rFonts w:eastAsia="SimSun"/>
            <w:lang w:val="en-US"/>
          </w:rPr>
          <w:t xml:space="preserve"> </w:t>
        </w:r>
      </w:ins>
      <w:ins w:id="56" w:author="Nokia_LWG_r1" w:date="2025-11-20T19:02:00Z" w16du:dateUtc="2025-11-20T18:02:00Z">
        <w:r w:rsidR="0030410D">
          <w:rPr>
            <w:rFonts w:eastAsia="SimSun"/>
          </w:rPr>
          <w:t>(without</w:t>
        </w:r>
      </w:ins>
      <w:ins w:id="57" w:author="Nokia_LWG_r1" w:date="2025-11-19T21:48:00Z" w16du:dateUtc="2025-11-19T20:48:00Z">
        <w:r w:rsidRPr="00A00CB6">
          <w:rPr>
            <w:rFonts w:eastAsia="SimSun"/>
          </w:rPr>
          <w:t xml:space="preserve"> provid</w:t>
        </w:r>
      </w:ins>
      <w:ins w:id="58" w:author="Nokia_LWG_r1" w:date="2025-11-20T19:02:00Z" w16du:dateUtc="2025-11-20T18:02:00Z">
        <w:r w:rsidR="0030410D">
          <w:rPr>
            <w:rFonts w:eastAsia="SimSun"/>
          </w:rPr>
          <w:t>ing</w:t>
        </w:r>
      </w:ins>
      <w:ins w:id="59" w:author="Nokia_LWG_r1" w:date="2025-11-19T21:48:00Z" w16du:dateUtc="2025-11-19T20:48:00Z">
        <w:r w:rsidRPr="00A00CB6">
          <w:rPr>
            <w:rFonts w:eastAsia="SimSun"/>
          </w:rPr>
          <w:t xml:space="preserve"> access to the actual data</w:t>
        </w:r>
      </w:ins>
      <w:ins w:id="60" w:author="Nokia_LWG_r1" w:date="2025-11-20T19:02:00Z" w16du:dateUtc="2025-11-20T18:02:00Z">
        <w:r w:rsidR="0030410D">
          <w:rPr>
            <w:rFonts w:eastAsia="SimSun"/>
          </w:rPr>
          <w:t>)</w:t>
        </w:r>
      </w:ins>
      <w:ins w:id="61" w:author="Nokia_LWG_r1" w:date="2025-11-19T21:48:00Z" w16du:dateUtc="2025-11-19T20:48:00Z">
        <w:r>
          <w:rPr>
            <w:rFonts w:eastAsia="SimSun"/>
          </w:rPr>
          <w:t>.</w:t>
        </w:r>
      </w:ins>
    </w:p>
    <w:sectPr w:rsidR="00A00CB6" w:rsidRPr="00A00CB6"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32693" w14:textId="77777777" w:rsidR="00FC3935" w:rsidRDefault="00FC3935" w:rsidP="00B333B4">
      <w:r>
        <w:separator/>
      </w:r>
    </w:p>
  </w:endnote>
  <w:endnote w:type="continuationSeparator" w:id="0">
    <w:p w14:paraId="790914CF" w14:textId="77777777" w:rsidR="00FC3935" w:rsidRDefault="00FC3935" w:rsidP="00B333B4">
      <w:r>
        <w:continuationSeparator/>
      </w:r>
    </w:p>
  </w:endnote>
  <w:endnote w:type="continuationNotice" w:id="1">
    <w:p w14:paraId="2B2FC0FE" w14:textId="77777777" w:rsidR="00FC3935" w:rsidRDefault="00FC3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031CF" w14:textId="77777777" w:rsidR="00FC3935" w:rsidRDefault="00FC3935" w:rsidP="00B333B4">
      <w:r>
        <w:separator/>
      </w:r>
    </w:p>
  </w:footnote>
  <w:footnote w:type="continuationSeparator" w:id="0">
    <w:p w14:paraId="473A370F" w14:textId="77777777" w:rsidR="00FC3935" w:rsidRDefault="00FC3935" w:rsidP="00B333B4">
      <w:r>
        <w:continuationSeparator/>
      </w:r>
    </w:p>
  </w:footnote>
  <w:footnote w:type="continuationNotice" w:id="1">
    <w:p w14:paraId="20910A6A" w14:textId="77777777" w:rsidR="00FC3935" w:rsidRDefault="00FC39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B11CC"/>
    <w:multiLevelType w:val="hybridMultilevel"/>
    <w:tmpl w:val="E3F6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9173D61"/>
    <w:multiLevelType w:val="hybridMultilevel"/>
    <w:tmpl w:val="60923762"/>
    <w:lvl w:ilvl="0" w:tplc="989E8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6"/>
  </w:num>
  <w:num w:numId="2" w16cid:durableId="1229148252">
    <w:abstractNumId w:val="10"/>
  </w:num>
  <w:num w:numId="3" w16cid:durableId="799346984">
    <w:abstractNumId w:val="13"/>
  </w:num>
  <w:num w:numId="4" w16cid:durableId="229733316">
    <w:abstractNumId w:val="7"/>
  </w:num>
  <w:num w:numId="5" w16cid:durableId="1715543583">
    <w:abstractNumId w:val="9"/>
  </w:num>
  <w:num w:numId="6" w16cid:durableId="954563002">
    <w:abstractNumId w:val="0"/>
  </w:num>
  <w:num w:numId="7" w16cid:durableId="11884181">
    <w:abstractNumId w:val="11"/>
  </w:num>
  <w:num w:numId="8" w16cid:durableId="418988258">
    <w:abstractNumId w:val="8"/>
  </w:num>
  <w:num w:numId="9" w16cid:durableId="180050431">
    <w:abstractNumId w:val="12"/>
  </w:num>
  <w:num w:numId="10" w16cid:durableId="58291883">
    <w:abstractNumId w:val="14"/>
  </w:num>
  <w:num w:numId="11" w16cid:durableId="1397121975">
    <w:abstractNumId w:val="1"/>
  </w:num>
  <w:num w:numId="12" w16cid:durableId="1261373444">
    <w:abstractNumId w:val="3"/>
  </w:num>
  <w:num w:numId="13" w16cid:durableId="431975168">
    <w:abstractNumId w:val="4"/>
  </w:num>
  <w:num w:numId="14" w16cid:durableId="846018760">
    <w:abstractNumId w:val="2"/>
  </w:num>
  <w:num w:numId="15" w16cid:durableId="13851787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7666"/>
    <w:rsid w:val="00033242"/>
    <w:rsid w:val="00033C78"/>
    <w:rsid w:val="00033E28"/>
    <w:rsid w:val="00037236"/>
    <w:rsid w:val="0004337D"/>
    <w:rsid w:val="0004386E"/>
    <w:rsid w:val="00044844"/>
    <w:rsid w:val="00046CF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64B0C"/>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2537"/>
    <w:rsid w:val="000D382E"/>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7E3F"/>
    <w:rsid w:val="001510FE"/>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1741"/>
    <w:rsid w:val="001919C7"/>
    <w:rsid w:val="00191D53"/>
    <w:rsid w:val="001934C1"/>
    <w:rsid w:val="00194C66"/>
    <w:rsid w:val="00195265"/>
    <w:rsid w:val="001953D1"/>
    <w:rsid w:val="0019625B"/>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1540"/>
    <w:rsid w:val="002039AC"/>
    <w:rsid w:val="00205518"/>
    <w:rsid w:val="002069C0"/>
    <w:rsid w:val="00210926"/>
    <w:rsid w:val="00211D42"/>
    <w:rsid w:val="00211F5D"/>
    <w:rsid w:val="00215DE1"/>
    <w:rsid w:val="00216010"/>
    <w:rsid w:val="00220242"/>
    <w:rsid w:val="002207CC"/>
    <w:rsid w:val="0022104A"/>
    <w:rsid w:val="002257B6"/>
    <w:rsid w:val="00226272"/>
    <w:rsid w:val="00226CBC"/>
    <w:rsid w:val="00226CCE"/>
    <w:rsid w:val="00230205"/>
    <w:rsid w:val="002315D4"/>
    <w:rsid w:val="00234865"/>
    <w:rsid w:val="00234E84"/>
    <w:rsid w:val="00237220"/>
    <w:rsid w:val="002420D9"/>
    <w:rsid w:val="002429CD"/>
    <w:rsid w:val="002432F2"/>
    <w:rsid w:val="0024515C"/>
    <w:rsid w:val="00246053"/>
    <w:rsid w:val="002472AE"/>
    <w:rsid w:val="00247609"/>
    <w:rsid w:val="00247814"/>
    <w:rsid w:val="002503F1"/>
    <w:rsid w:val="00250A7A"/>
    <w:rsid w:val="00251A81"/>
    <w:rsid w:val="0025265D"/>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D"/>
    <w:rsid w:val="0030410E"/>
    <w:rsid w:val="003052DB"/>
    <w:rsid w:val="00305679"/>
    <w:rsid w:val="0030589C"/>
    <w:rsid w:val="00305AAD"/>
    <w:rsid w:val="0030616C"/>
    <w:rsid w:val="00306CFE"/>
    <w:rsid w:val="003126B1"/>
    <w:rsid w:val="0031297B"/>
    <w:rsid w:val="003173C4"/>
    <w:rsid w:val="00320A09"/>
    <w:rsid w:val="00320A62"/>
    <w:rsid w:val="00320CD1"/>
    <w:rsid w:val="00321F39"/>
    <w:rsid w:val="003220E1"/>
    <w:rsid w:val="0032231C"/>
    <w:rsid w:val="003231A7"/>
    <w:rsid w:val="00324A19"/>
    <w:rsid w:val="00326493"/>
    <w:rsid w:val="00333A20"/>
    <w:rsid w:val="00335E43"/>
    <w:rsid w:val="00340530"/>
    <w:rsid w:val="00340952"/>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864"/>
    <w:rsid w:val="00387C21"/>
    <w:rsid w:val="00390B26"/>
    <w:rsid w:val="00393553"/>
    <w:rsid w:val="0039391C"/>
    <w:rsid w:val="003948C7"/>
    <w:rsid w:val="00395AE1"/>
    <w:rsid w:val="00395E0D"/>
    <w:rsid w:val="00396013"/>
    <w:rsid w:val="0039683F"/>
    <w:rsid w:val="003A357E"/>
    <w:rsid w:val="003A4A87"/>
    <w:rsid w:val="003A55A6"/>
    <w:rsid w:val="003A6BE6"/>
    <w:rsid w:val="003A7532"/>
    <w:rsid w:val="003B2DEC"/>
    <w:rsid w:val="003B609D"/>
    <w:rsid w:val="003B612F"/>
    <w:rsid w:val="003B6953"/>
    <w:rsid w:val="003B6D81"/>
    <w:rsid w:val="003B6FE9"/>
    <w:rsid w:val="003C138E"/>
    <w:rsid w:val="003C14C7"/>
    <w:rsid w:val="003C1D3F"/>
    <w:rsid w:val="003C524D"/>
    <w:rsid w:val="003C7410"/>
    <w:rsid w:val="003D1837"/>
    <w:rsid w:val="003D2609"/>
    <w:rsid w:val="003D3A1A"/>
    <w:rsid w:val="003D6867"/>
    <w:rsid w:val="003D73FB"/>
    <w:rsid w:val="003D7981"/>
    <w:rsid w:val="003D7B7A"/>
    <w:rsid w:val="003E0FB2"/>
    <w:rsid w:val="003E18CF"/>
    <w:rsid w:val="003E36BE"/>
    <w:rsid w:val="003E389F"/>
    <w:rsid w:val="003E3F17"/>
    <w:rsid w:val="003E468C"/>
    <w:rsid w:val="003F07DB"/>
    <w:rsid w:val="003F0AE1"/>
    <w:rsid w:val="003F1BFE"/>
    <w:rsid w:val="003F35DA"/>
    <w:rsid w:val="003F3835"/>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53ED"/>
    <w:rsid w:val="004868FE"/>
    <w:rsid w:val="00490233"/>
    <w:rsid w:val="00491645"/>
    <w:rsid w:val="00492E91"/>
    <w:rsid w:val="004931B8"/>
    <w:rsid w:val="004932B4"/>
    <w:rsid w:val="00493F3C"/>
    <w:rsid w:val="00494209"/>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3252"/>
    <w:rsid w:val="004E58FD"/>
    <w:rsid w:val="004E611F"/>
    <w:rsid w:val="004E6CA1"/>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0F0"/>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B6AA9"/>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394"/>
    <w:rsid w:val="006037BE"/>
    <w:rsid w:val="006044E7"/>
    <w:rsid w:val="00605343"/>
    <w:rsid w:val="0060687E"/>
    <w:rsid w:val="00606A0F"/>
    <w:rsid w:val="00607809"/>
    <w:rsid w:val="00607875"/>
    <w:rsid w:val="00610A61"/>
    <w:rsid w:val="006119E1"/>
    <w:rsid w:val="00614AD9"/>
    <w:rsid w:val="00615E56"/>
    <w:rsid w:val="00617E63"/>
    <w:rsid w:val="00623FBE"/>
    <w:rsid w:val="00624B3D"/>
    <w:rsid w:val="0062719B"/>
    <w:rsid w:val="00632611"/>
    <w:rsid w:val="00633360"/>
    <w:rsid w:val="0063435E"/>
    <w:rsid w:val="006363E9"/>
    <w:rsid w:val="006369D0"/>
    <w:rsid w:val="00641EA7"/>
    <w:rsid w:val="00642FC9"/>
    <w:rsid w:val="00646050"/>
    <w:rsid w:val="00647784"/>
    <w:rsid w:val="00651701"/>
    <w:rsid w:val="00653D48"/>
    <w:rsid w:val="00655820"/>
    <w:rsid w:val="00661E6E"/>
    <w:rsid w:val="00662504"/>
    <w:rsid w:val="00662BA3"/>
    <w:rsid w:val="00663BC3"/>
    <w:rsid w:val="006650BB"/>
    <w:rsid w:val="00666C7E"/>
    <w:rsid w:val="00670860"/>
    <w:rsid w:val="00672345"/>
    <w:rsid w:val="006744DC"/>
    <w:rsid w:val="0067656C"/>
    <w:rsid w:val="00683543"/>
    <w:rsid w:val="006862A2"/>
    <w:rsid w:val="006874AA"/>
    <w:rsid w:val="006900B7"/>
    <w:rsid w:val="00690D88"/>
    <w:rsid w:val="00693902"/>
    <w:rsid w:val="00693B8F"/>
    <w:rsid w:val="00696034"/>
    <w:rsid w:val="00697729"/>
    <w:rsid w:val="006A0000"/>
    <w:rsid w:val="006A0E4E"/>
    <w:rsid w:val="006A11BF"/>
    <w:rsid w:val="006A18FE"/>
    <w:rsid w:val="006A1DA1"/>
    <w:rsid w:val="006A4BAD"/>
    <w:rsid w:val="006A5718"/>
    <w:rsid w:val="006A6D8C"/>
    <w:rsid w:val="006B1984"/>
    <w:rsid w:val="006B1C4F"/>
    <w:rsid w:val="006B3470"/>
    <w:rsid w:val="006B4188"/>
    <w:rsid w:val="006B5859"/>
    <w:rsid w:val="006C42DE"/>
    <w:rsid w:val="006C4527"/>
    <w:rsid w:val="006C481F"/>
    <w:rsid w:val="006C7949"/>
    <w:rsid w:val="006D1E16"/>
    <w:rsid w:val="006D22F4"/>
    <w:rsid w:val="006D271D"/>
    <w:rsid w:val="006D397C"/>
    <w:rsid w:val="006D4644"/>
    <w:rsid w:val="006D7945"/>
    <w:rsid w:val="006E069F"/>
    <w:rsid w:val="006E177D"/>
    <w:rsid w:val="006E328C"/>
    <w:rsid w:val="006E4749"/>
    <w:rsid w:val="006E6D89"/>
    <w:rsid w:val="006E7896"/>
    <w:rsid w:val="006F04DB"/>
    <w:rsid w:val="006F1148"/>
    <w:rsid w:val="006F3E19"/>
    <w:rsid w:val="006F47B9"/>
    <w:rsid w:val="006F497D"/>
    <w:rsid w:val="006F5A7D"/>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379BD"/>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6C6B"/>
    <w:rsid w:val="00770D89"/>
    <w:rsid w:val="00772EC6"/>
    <w:rsid w:val="0077351E"/>
    <w:rsid w:val="00774802"/>
    <w:rsid w:val="007761EA"/>
    <w:rsid w:val="00780628"/>
    <w:rsid w:val="00781114"/>
    <w:rsid w:val="0078166F"/>
    <w:rsid w:val="00781792"/>
    <w:rsid w:val="00786388"/>
    <w:rsid w:val="00787C99"/>
    <w:rsid w:val="007904B3"/>
    <w:rsid w:val="00791772"/>
    <w:rsid w:val="00791F11"/>
    <w:rsid w:val="0079588F"/>
    <w:rsid w:val="007961BA"/>
    <w:rsid w:val="007A147C"/>
    <w:rsid w:val="007A1F64"/>
    <w:rsid w:val="007A35C6"/>
    <w:rsid w:val="007A440E"/>
    <w:rsid w:val="007A4587"/>
    <w:rsid w:val="007B270D"/>
    <w:rsid w:val="007B56A9"/>
    <w:rsid w:val="007C22FE"/>
    <w:rsid w:val="007C4328"/>
    <w:rsid w:val="007C76E6"/>
    <w:rsid w:val="007D298D"/>
    <w:rsid w:val="007E1808"/>
    <w:rsid w:val="007E21CA"/>
    <w:rsid w:val="007E32F7"/>
    <w:rsid w:val="007E544A"/>
    <w:rsid w:val="007E5F35"/>
    <w:rsid w:val="007E651E"/>
    <w:rsid w:val="007E6841"/>
    <w:rsid w:val="007F2534"/>
    <w:rsid w:val="007F2FF8"/>
    <w:rsid w:val="007F4ECB"/>
    <w:rsid w:val="007F5447"/>
    <w:rsid w:val="007F7861"/>
    <w:rsid w:val="008021AD"/>
    <w:rsid w:val="00803A96"/>
    <w:rsid w:val="00803DF2"/>
    <w:rsid w:val="008073E0"/>
    <w:rsid w:val="00810D9D"/>
    <w:rsid w:val="00812DA0"/>
    <w:rsid w:val="00814778"/>
    <w:rsid w:val="008177EC"/>
    <w:rsid w:val="00820415"/>
    <w:rsid w:val="00820950"/>
    <w:rsid w:val="008249B1"/>
    <w:rsid w:val="00825EBF"/>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C7E43"/>
    <w:rsid w:val="008D03F9"/>
    <w:rsid w:val="008D1547"/>
    <w:rsid w:val="008D1B60"/>
    <w:rsid w:val="008D2F6B"/>
    <w:rsid w:val="008D2FC7"/>
    <w:rsid w:val="008D30D2"/>
    <w:rsid w:val="008D37FF"/>
    <w:rsid w:val="008D5E0D"/>
    <w:rsid w:val="008D65DA"/>
    <w:rsid w:val="008D6C64"/>
    <w:rsid w:val="008D701F"/>
    <w:rsid w:val="008E04BE"/>
    <w:rsid w:val="008E16EC"/>
    <w:rsid w:val="008E19AC"/>
    <w:rsid w:val="008E50FB"/>
    <w:rsid w:val="008E6E55"/>
    <w:rsid w:val="008F0A88"/>
    <w:rsid w:val="008F5EEA"/>
    <w:rsid w:val="008F7A9B"/>
    <w:rsid w:val="00900798"/>
    <w:rsid w:val="00900F97"/>
    <w:rsid w:val="00902C55"/>
    <w:rsid w:val="00903D09"/>
    <w:rsid w:val="009040F5"/>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1E6F"/>
    <w:rsid w:val="00973D2E"/>
    <w:rsid w:val="0097498F"/>
    <w:rsid w:val="00974A5A"/>
    <w:rsid w:val="00975C90"/>
    <w:rsid w:val="00983FBF"/>
    <w:rsid w:val="0098623F"/>
    <w:rsid w:val="0098652D"/>
    <w:rsid w:val="009910B4"/>
    <w:rsid w:val="009927C8"/>
    <w:rsid w:val="00992B13"/>
    <w:rsid w:val="0099428F"/>
    <w:rsid w:val="009946B8"/>
    <w:rsid w:val="009952B9"/>
    <w:rsid w:val="0099555B"/>
    <w:rsid w:val="009958A7"/>
    <w:rsid w:val="00997BA7"/>
    <w:rsid w:val="009A1645"/>
    <w:rsid w:val="009A23DE"/>
    <w:rsid w:val="009A6EE2"/>
    <w:rsid w:val="009A7A36"/>
    <w:rsid w:val="009B01B1"/>
    <w:rsid w:val="009B127D"/>
    <w:rsid w:val="009B33E1"/>
    <w:rsid w:val="009B370F"/>
    <w:rsid w:val="009C0776"/>
    <w:rsid w:val="009C1823"/>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4A83"/>
    <w:rsid w:val="009E554D"/>
    <w:rsid w:val="009E61E6"/>
    <w:rsid w:val="009E6D7B"/>
    <w:rsid w:val="009E7888"/>
    <w:rsid w:val="009F1EEE"/>
    <w:rsid w:val="009F4BBE"/>
    <w:rsid w:val="009F5F48"/>
    <w:rsid w:val="009F7B78"/>
    <w:rsid w:val="00A00CB6"/>
    <w:rsid w:val="00A02E59"/>
    <w:rsid w:val="00A07715"/>
    <w:rsid w:val="00A10717"/>
    <w:rsid w:val="00A12566"/>
    <w:rsid w:val="00A12AB1"/>
    <w:rsid w:val="00A12EAB"/>
    <w:rsid w:val="00A1658F"/>
    <w:rsid w:val="00A17457"/>
    <w:rsid w:val="00A203C9"/>
    <w:rsid w:val="00A21CB4"/>
    <w:rsid w:val="00A24148"/>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73AFA"/>
    <w:rsid w:val="00A801CC"/>
    <w:rsid w:val="00A802D3"/>
    <w:rsid w:val="00A82DDD"/>
    <w:rsid w:val="00A841A0"/>
    <w:rsid w:val="00A84DC5"/>
    <w:rsid w:val="00A85114"/>
    <w:rsid w:val="00A85BEE"/>
    <w:rsid w:val="00A868BB"/>
    <w:rsid w:val="00A87953"/>
    <w:rsid w:val="00A9054D"/>
    <w:rsid w:val="00A91763"/>
    <w:rsid w:val="00A93A44"/>
    <w:rsid w:val="00AA0C0A"/>
    <w:rsid w:val="00AA0EB0"/>
    <w:rsid w:val="00AA123A"/>
    <w:rsid w:val="00AA2CF1"/>
    <w:rsid w:val="00AA5D74"/>
    <w:rsid w:val="00AA7011"/>
    <w:rsid w:val="00AA75BA"/>
    <w:rsid w:val="00AB0866"/>
    <w:rsid w:val="00AB378D"/>
    <w:rsid w:val="00AB42B2"/>
    <w:rsid w:val="00AB4F35"/>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CAC"/>
    <w:rsid w:val="00B04FAD"/>
    <w:rsid w:val="00B05079"/>
    <w:rsid w:val="00B05710"/>
    <w:rsid w:val="00B07AD7"/>
    <w:rsid w:val="00B14CA4"/>
    <w:rsid w:val="00B175C7"/>
    <w:rsid w:val="00B200B2"/>
    <w:rsid w:val="00B2010D"/>
    <w:rsid w:val="00B2164E"/>
    <w:rsid w:val="00B22CBC"/>
    <w:rsid w:val="00B24764"/>
    <w:rsid w:val="00B24F85"/>
    <w:rsid w:val="00B25BCA"/>
    <w:rsid w:val="00B263A2"/>
    <w:rsid w:val="00B31422"/>
    <w:rsid w:val="00B323C3"/>
    <w:rsid w:val="00B333B4"/>
    <w:rsid w:val="00B36F34"/>
    <w:rsid w:val="00B40279"/>
    <w:rsid w:val="00B4181D"/>
    <w:rsid w:val="00B4193E"/>
    <w:rsid w:val="00B425AF"/>
    <w:rsid w:val="00B433AE"/>
    <w:rsid w:val="00B4397B"/>
    <w:rsid w:val="00B441CA"/>
    <w:rsid w:val="00B445A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4C4F"/>
    <w:rsid w:val="00B7522D"/>
    <w:rsid w:val="00B75405"/>
    <w:rsid w:val="00B755D9"/>
    <w:rsid w:val="00B8046D"/>
    <w:rsid w:val="00B8357E"/>
    <w:rsid w:val="00B85046"/>
    <w:rsid w:val="00B85523"/>
    <w:rsid w:val="00B85DCE"/>
    <w:rsid w:val="00B93795"/>
    <w:rsid w:val="00B9451F"/>
    <w:rsid w:val="00B9470F"/>
    <w:rsid w:val="00B9563E"/>
    <w:rsid w:val="00B975D9"/>
    <w:rsid w:val="00BA1C79"/>
    <w:rsid w:val="00BA30A6"/>
    <w:rsid w:val="00BA6F27"/>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3675"/>
    <w:rsid w:val="00C34906"/>
    <w:rsid w:val="00C34FC9"/>
    <w:rsid w:val="00C401B2"/>
    <w:rsid w:val="00C4064B"/>
    <w:rsid w:val="00C40C58"/>
    <w:rsid w:val="00C418A7"/>
    <w:rsid w:val="00C42233"/>
    <w:rsid w:val="00C455C1"/>
    <w:rsid w:val="00C46C6C"/>
    <w:rsid w:val="00C479B6"/>
    <w:rsid w:val="00C479CA"/>
    <w:rsid w:val="00C50C75"/>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36F"/>
    <w:rsid w:val="00C90C99"/>
    <w:rsid w:val="00C93E0F"/>
    <w:rsid w:val="00C94F14"/>
    <w:rsid w:val="00C953CC"/>
    <w:rsid w:val="00C95ADE"/>
    <w:rsid w:val="00CA066E"/>
    <w:rsid w:val="00CA0B94"/>
    <w:rsid w:val="00CA1C7D"/>
    <w:rsid w:val="00CA2760"/>
    <w:rsid w:val="00CA3AEC"/>
    <w:rsid w:val="00CA4C64"/>
    <w:rsid w:val="00CA51EA"/>
    <w:rsid w:val="00CA58CA"/>
    <w:rsid w:val="00CB0C74"/>
    <w:rsid w:val="00CB1884"/>
    <w:rsid w:val="00CB1AF9"/>
    <w:rsid w:val="00CB26ED"/>
    <w:rsid w:val="00CB411F"/>
    <w:rsid w:val="00CB4F6E"/>
    <w:rsid w:val="00CB5AC7"/>
    <w:rsid w:val="00CB629B"/>
    <w:rsid w:val="00CB6445"/>
    <w:rsid w:val="00CB7154"/>
    <w:rsid w:val="00CC0463"/>
    <w:rsid w:val="00CC2721"/>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D7E"/>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4014"/>
    <w:rsid w:val="00D454D1"/>
    <w:rsid w:val="00D47EC2"/>
    <w:rsid w:val="00D50796"/>
    <w:rsid w:val="00D508A3"/>
    <w:rsid w:val="00D51359"/>
    <w:rsid w:val="00D5206F"/>
    <w:rsid w:val="00D52523"/>
    <w:rsid w:val="00D52845"/>
    <w:rsid w:val="00D52CB3"/>
    <w:rsid w:val="00D53A33"/>
    <w:rsid w:val="00D55AF9"/>
    <w:rsid w:val="00D610A5"/>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564F"/>
    <w:rsid w:val="00D8736A"/>
    <w:rsid w:val="00D921FA"/>
    <w:rsid w:val="00D94B64"/>
    <w:rsid w:val="00D95A27"/>
    <w:rsid w:val="00D964A0"/>
    <w:rsid w:val="00DA0680"/>
    <w:rsid w:val="00DA06CE"/>
    <w:rsid w:val="00DA079A"/>
    <w:rsid w:val="00DA2D12"/>
    <w:rsid w:val="00DA3E13"/>
    <w:rsid w:val="00DA456C"/>
    <w:rsid w:val="00DA4BB6"/>
    <w:rsid w:val="00DA6D2C"/>
    <w:rsid w:val="00DA6EE6"/>
    <w:rsid w:val="00DA78F8"/>
    <w:rsid w:val="00DB13D3"/>
    <w:rsid w:val="00DB3700"/>
    <w:rsid w:val="00DB38AF"/>
    <w:rsid w:val="00DB4029"/>
    <w:rsid w:val="00DC0FDF"/>
    <w:rsid w:val="00DC1D13"/>
    <w:rsid w:val="00DC3586"/>
    <w:rsid w:val="00DC3A46"/>
    <w:rsid w:val="00DC3BF8"/>
    <w:rsid w:val="00DC654A"/>
    <w:rsid w:val="00DC7083"/>
    <w:rsid w:val="00DC71E1"/>
    <w:rsid w:val="00DD0E74"/>
    <w:rsid w:val="00DD2171"/>
    <w:rsid w:val="00DD2FA8"/>
    <w:rsid w:val="00DD5759"/>
    <w:rsid w:val="00DD6DEC"/>
    <w:rsid w:val="00DE0511"/>
    <w:rsid w:val="00DE1532"/>
    <w:rsid w:val="00DE3F64"/>
    <w:rsid w:val="00DE63F5"/>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C31"/>
    <w:rsid w:val="00E647E4"/>
    <w:rsid w:val="00E657AD"/>
    <w:rsid w:val="00E67F72"/>
    <w:rsid w:val="00E739DB"/>
    <w:rsid w:val="00E73EEB"/>
    <w:rsid w:val="00E75AE5"/>
    <w:rsid w:val="00E77FA9"/>
    <w:rsid w:val="00E8003C"/>
    <w:rsid w:val="00E801C1"/>
    <w:rsid w:val="00E8131B"/>
    <w:rsid w:val="00E81637"/>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46DE"/>
    <w:rsid w:val="00EA64C3"/>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283E"/>
    <w:rsid w:val="00F52AD1"/>
    <w:rsid w:val="00F5483F"/>
    <w:rsid w:val="00F553E0"/>
    <w:rsid w:val="00F56C84"/>
    <w:rsid w:val="00F57DEE"/>
    <w:rsid w:val="00F613B4"/>
    <w:rsid w:val="00F627B1"/>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A1103"/>
    <w:rsid w:val="00FA356B"/>
    <w:rsid w:val="00FA36CC"/>
    <w:rsid w:val="00FA5284"/>
    <w:rsid w:val="00FB4B22"/>
    <w:rsid w:val="00FC205B"/>
    <w:rsid w:val="00FC2825"/>
    <w:rsid w:val="00FC393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414"/>
    <w:rsid w:val="00FE1B9A"/>
    <w:rsid w:val="00FE2D67"/>
    <w:rsid w:val="00FE3AF1"/>
    <w:rsid w:val="00FE42A9"/>
    <w:rsid w:val="00FE5986"/>
    <w:rsid w:val="00FE6EC4"/>
    <w:rsid w:val="00FE6F80"/>
    <w:rsid w:val="00FE7C07"/>
    <w:rsid w:val="00FF065A"/>
    <w:rsid w:val="00FF2001"/>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5DA2E6F4"/>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BCC9C63C-F1C8-4E09-BA62-EDA54D20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RBI5PAMIO524-1616901215-64504</_dlc_DocId>
    <TaxCatchAll xmlns="7275bb01-7583-478d-bc14-e839a2dd5989" xsi:nil="true"/>
    <HideFromDelve xmlns="71c5aaf6-e6ce-465b-b873-5148d2a4c105">false</HideFromDelve>
    <_dlc_DocIdUrl xmlns="71c5aaf6-e6ce-465b-b873-5148d2a4c105">
      <Url>https://nokia.sharepoint.com/sites/gxp/_layouts/15/DocIdRedir.aspx?ID=RBI5PAMIO524-1616901215-64504</Url>
      <Description>RBI5PAMIO524-1616901215-64504</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7462C32B-8E06-4E16-A415-86D44FD58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985</Words>
  <Characters>5748</Characters>
  <Application>Microsoft Office Word</Application>
  <DocSecurity>0</DocSecurity>
  <Lines>47</Lines>
  <Paragraphs>13</Paragraphs>
  <ScaleCrop>false</ScaleCrop>
  <Company>ETSI Secretariat</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201</cp:revision>
  <dcterms:created xsi:type="dcterms:W3CDTF">2025-06-03T20:56:00Z</dcterms:created>
  <dcterms:modified xsi:type="dcterms:W3CDTF">2025-11-20T18:06:00Z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330fb779-5fed-4721-9203-c14c9d39c361</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